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FE878" w14:textId="53A46714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</w:t>
      </w:r>
      <w:r w:rsidR="006F5C94">
        <w:rPr>
          <w:rFonts w:ascii="Arial" w:hAnsi="Arial" w:cs="Arial"/>
          <w:b/>
          <w:sz w:val="22"/>
          <w:szCs w:val="22"/>
        </w:rPr>
        <w:t>P TSG-SA3 Meeting #120</w:t>
      </w:r>
      <w:r w:rsidR="006F5C94">
        <w:rPr>
          <w:rFonts w:ascii="Arial" w:hAnsi="Arial" w:cs="Arial"/>
          <w:b/>
          <w:sz w:val="22"/>
          <w:szCs w:val="22"/>
        </w:rPr>
        <w:tab/>
        <w:t>S3-250790</w:t>
      </w:r>
      <w:bookmarkStart w:id="0" w:name="_GoBack"/>
      <w:bookmarkEnd w:id="0"/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17087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44773">
        <w:rPr>
          <w:rFonts w:ascii="Arial" w:hAnsi="Arial" w:cs="Arial"/>
          <w:b/>
          <w:bCs/>
          <w:lang w:val="en-US"/>
        </w:rPr>
        <w:t>Samsung</w:t>
      </w:r>
    </w:p>
    <w:p w14:paraId="65CE4E4B" w14:textId="02FF35E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47C89">
        <w:rPr>
          <w:rFonts w:ascii="Arial" w:hAnsi="Arial" w:cs="Arial"/>
          <w:b/>
          <w:bCs/>
          <w:lang w:val="en-US"/>
        </w:rPr>
        <w:t>Update to conclusion for key issue#2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4EAFE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E5A64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1E5A64">
        <w:rPr>
          <w:rFonts w:ascii="Arial" w:hAnsi="Arial" w:cs="Arial"/>
          <w:b/>
          <w:bCs/>
          <w:lang w:val="en-US"/>
        </w:rPr>
        <w:t>7</w:t>
      </w:r>
    </w:p>
    <w:p w14:paraId="369E83CA" w14:textId="18FF70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1E5A64">
        <w:rPr>
          <w:rFonts w:ascii="Arial" w:hAnsi="Arial" w:cs="Arial"/>
          <w:b/>
          <w:bCs/>
          <w:lang w:val="en-US"/>
        </w:rPr>
        <w:t>R 33.700-29</w:t>
      </w:r>
    </w:p>
    <w:p w14:paraId="32E76F63" w14:textId="32592EA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47C89">
        <w:rPr>
          <w:rFonts w:ascii="Arial" w:hAnsi="Arial" w:cs="Arial"/>
          <w:b/>
          <w:bCs/>
          <w:lang w:val="en-US"/>
        </w:rPr>
        <w:t>0.6</w:t>
      </w:r>
      <w:r w:rsidR="00744773">
        <w:rPr>
          <w:rFonts w:ascii="Arial" w:hAnsi="Arial" w:cs="Arial"/>
          <w:b/>
          <w:bCs/>
          <w:lang w:val="en-US"/>
        </w:rPr>
        <w:t>.0</w:t>
      </w:r>
    </w:p>
    <w:p w14:paraId="09C0AB02" w14:textId="34EFD8D6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F80599">
        <w:rPr>
          <w:rFonts w:ascii="Arial" w:hAnsi="Arial" w:cs="Arial"/>
          <w:b/>
          <w:bCs/>
          <w:lang w:val="en-US"/>
        </w:rPr>
        <w:t>FS_5GSAT_SEC_Ph3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1733372D" w:rsidR="00C93D83" w:rsidRPr="001E5A64" w:rsidRDefault="001E5A64" w:rsidP="001E5A64">
      <w:pPr>
        <w:rPr>
          <w:lang w:val="en-US"/>
        </w:rPr>
      </w:pPr>
      <w:r>
        <w:rPr>
          <w:lang w:val="en-US"/>
        </w:rPr>
        <w:t>In LTE system, IMSI is sent over the air interface in plain text. Since it was agreed that S&amp;F operation works for LTE system in this release, no normative work for privacy issue in S&amp;F operation is needed in Rel-19.</w:t>
      </w:r>
    </w:p>
    <w:p w14:paraId="00C0886F" w14:textId="77777777" w:rsidR="001E5A64" w:rsidRDefault="001E5A64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E41CB2" w14:textId="77777777" w:rsidR="001E5A64" w:rsidRDefault="001E5A64" w:rsidP="001E5A64">
      <w:pPr>
        <w:pStyle w:val="Heading2"/>
        <w:rPr>
          <w:lang w:eastAsia="zh-CN"/>
        </w:rPr>
      </w:pPr>
      <w:bookmarkStart w:id="1" w:name="_Toc180400637"/>
      <w:bookmarkStart w:id="2" w:name="_Toc180481818"/>
      <w:bookmarkStart w:id="3" w:name="_Toc182856737"/>
      <w:bookmarkStart w:id="4" w:name="_Toc183100788"/>
      <w:bookmarkStart w:id="5" w:name="_Toc180150943"/>
      <w:r>
        <w:rPr>
          <w:lang w:eastAsia="zh-CN"/>
        </w:rPr>
        <w:t>7.2</w:t>
      </w:r>
      <w:r>
        <w:rPr>
          <w:lang w:eastAsia="zh-CN"/>
        </w:rPr>
        <w:tab/>
        <w:t xml:space="preserve">Conclusions for Key Issue #2: </w:t>
      </w:r>
      <w:r w:rsidRPr="005D0507">
        <w:rPr>
          <w:lang w:eastAsia="zh-CN"/>
        </w:rPr>
        <w:t>Key Issue on privacy threats in S&amp;F operation</w:t>
      </w:r>
      <w:bookmarkEnd w:id="1"/>
      <w:bookmarkEnd w:id="2"/>
      <w:bookmarkEnd w:id="3"/>
      <w:bookmarkEnd w:id="4"/>
    </w:p>
    <w:p w14:paraId="7B2DD08C" w14:textId="4866014D" w:rsidR="001E5A64" w:rsidDel="001E5A64" w:rsidRDefault="001E5A64" w:rsidP="001E5A64">
      <w:pPr>
        <w:pStyle w:val="EditorsNote"/>
        <w:rPr>
          <w:del w:id="6" w:author="Samsung" w:date="2025-02-05T14:44:00Z"/>
          <w:lang w:eastAsia="zh-CN"/>
        </w:rPr>
      </w:pPr>
      <w:del w:id="7" w:author="Samsung" w:date="2025-02-05T14:44:00Z">
        <w:r w:rsidDel="001E5A64">
          <w:rPr>
            <w:lang w:eastAsia="zh-CN"/>
          </w:rPr>
          <w:delText>Editor’s Note: For the S&amp;F operation over split MME architecture, further conclusions are FFS.</w:delText>
        </w:r>
      </w:del>
    </w:p>
    <w:p w14:paraId="1466B720" w14:textId="705E48C1" w:rsidR="00F80599" w:rsidDel="00F80599" w:rsidRDefault="00F80599" w:rsidP="001E5A64">
      <w:pPr>
        <w:jc w:val="both"/>
        <w:rPr>
          <w:del w:id="8" w:author="Samsung" w:date="2025-02-10T13:46:00Z"/>
          <w:lang w:eastAsia="zh-CN"/>
        </w:rPr>
      </w:pPr>
    </w:p>
    <w:p w14:paraId="21F59590" w14:textId="75E5900B" w:rsidR="00F80599" w:rsidRDefault="00F80599" w:rsidP="001E5A64">
      <w:pPr>
        <w:jc w:val="both"/>
        <w:rPr>
          <w:ins w:id="9" w:author="Samsung" w:date="2025-02-10T13:43:00Z"/>
          <w:lang w:eastAsia="zh-CN"/>
        </w:rPr>
      </w:pPr>
      <w:ins w:id="10" w:author="Samsung" w:date="2025-02-10T13:43:00Z">
        <w:r>
          <w:rPr>
            <w:lang w:eastAsia="zh-CN"/>
          </w:rPr>
          <w:t>The following</w:t>
        </w:r>
      </w:ins>
      <w:ins w:id="11" w:author="Samsung" w:date="2025-02-10T13:45:00Z">
        <w:r>
          <w:rPr>
            <w:lang w:eastAsia="zh-CN"/>
          </w:rPr>
          <w:t xml:space="preserve"> conclusions are made in this release.</w:t>
        </w:r>
      </w:ins>
    </w:p>
    <w:p w14:paraId="27A67CAD" w14:textId="04FE1198" w:rsidR="001E5A64" w:rsidRPr="005D0507" w:rsidRDefault="001E5A64" w:rsidP="001E5A64">
      <w:pPr>
        <w:jc w:val="both"/>
        <w:rPr>
          <w:lang w:eastAsia="zh-CN"/>
        </w:rPr>
      </w:pPr>
      <w:r>
        <w:rPr>
          <w:lang w:eastAsia="zh-CN"/>
        </w:rPr>
        <w:t xml:space="preserve">For the S&amp;F operation with the full CN </w:t>
      </w:r>
      <w:proofErr w:type="spellStart"/>
      <w:r>
        <w:rPr>
          <w:lang w:eastAsia="zh-CN"/>
        </w:rPr>
        <w:t>onboard</w:t>
      </w:r>
      <w:proofErr w:type="spellEnd"/>
      <w:r>
        <w:rPr>
          <w:lang w:eastAsia="zh-CN"/>
        </w:rPr>
        <w:t xml:space="preserve"> the satellite, no normative work is needed.</w:t>
      </w:r>
    </w:p>
    <w:bookmarkEnd w:id="5"/>
    <w:p w14:paraId="5AF53288" w14:textId="0D78F52D" w:rsidR="00C93D83" w:rsidRPr="001E5A64" w:rsidRDefault="001E5A64">
      <w:pPr>
        <w:rPr>
          <w:rFonts w:eastAsia="Malgun Gothic"/>
          <w:lang w:eastAsia="ko-KR"/>
        </w:rPr>
      </w:pPr>
      <w:ins w:id="12" w:author="Samsung" w:date="2025-02-05T14:44:00Z">
        <w:r>
          <w:rPr>
            <w:rFonts w:eastAsia="Malgun Gothic" w:hint="eastAsia"/>
            <w:lang w:eastAsia="ko-KR"/>
          </w:rPr>
          <w:t>F</w:t>
        </w:r>
        <w:r>
          <w:rPr>
            <w:rFonts w:eastAsia="Malgun Gothic"/>
            <w:lang w:eastAsia="ko-KR"/>
          </w:rPr>
          <w:t>or the S&amp;F ope</w:t>
        </w:r>
      </w:ins>
      <w:ins w:id="13" w:author="Samsung" w:date="2025-02-05T14:45:00Z">
        <w:r>
          <w:rPr>
            <w:rFonts w:eastAsia="Malgun Gothic"/>
            <w:lang w:eastAsia="ko-KR"/>
          </w:rPr>
          <w:t>ration with split MME architecture, no normative work is needed.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EF278A" w14:textId="77777777" w:rsidR="00006C08" w:rsidRDefault="00006C08">
      <w:r>
        <w:separator/>
      </w:r>
    </w:p>
  </w:endnote>
  <w:endnote w:type="continuationSeparator" w:id="0">
    <w:p w14:paraId="4FB34662" w14:textId="77777777" w:rsidR="00006C08" w:rsidRDefault="0000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CD496A" w14:textId="77777777" w:rsidR="00006C08" w:rsidRDefault="00006C08">
      <w:r>
        <w:separator/>
      </w:r>
    </w:p>
  </w:footnote>
  <w:footnote w:type="continuationSeparator" w:id="0">
    <w:p w14:paraId="78975B3F" w14:textId="77777777" w:rsidR="00006C08" w:rsidRDefault="0000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6C08"/>
    <w:rsid w:val="00031476"/>
    <w:rsid w:val="00032590"/>
    <w:rsid w:val="000B59EB"/>
    <w:rsid w:val="0010504F"/>
    <w:rsid w:val="00141EBC"/>
    <w:rsid w:val="001604A8"/>
    <w:rsid w:val="001B093A"/>
    <w:rsid w:val="001C5CF1"/>
    <w:rsid w:val="001E5A64"/>
    <w:rsid w:val="00214DF0"/>
    <w:rsid w:val="002474B7"/>
    <w:rsid w:val="00266561"/>
    <w:rsid w:val="004054C1"/>
    <w:rsid w:val="0044235F"/>
    <w:rsid w:val="00471F41"/>
    <w:rsid w:val="004721C0"/>
    <w:rsid w:val="004E2F92"/>
    <w:rsid w:val="0051513A"/>
    <w:rsid w:val="0051688C"/>
    <w:rsid w:val="00653E2A"/>
    <w:rsid w:val="0069541A"/>
    <w:rsid w:val="006B4802"/>
    <w:rsid w:val="006F5C94"/>
    <w:rsid w:val="00744773"/>
    <w:rsid w:val="00747C89"/>
    <w:rsid w:val="00780A06"/>
    <w:rsid w:val="00785301"/>
    <w:rsid w:val="00793D77"/>
    <w:rsid w:val="0082707E"/>
    <w:rsid w:val="008B4AAF"/>
    <w:rsid w:val="009158D2"/>
    <w:rsid w:val="009255E7"/>
    <w:rsid w:val="00982BA7"/>
    <w:rsid w:val="009A21B0"/>
    <w:rsid w:val="00A34787"/>
    <w:rsid w:val="00AA3DBE"/>
    <w:rsid w:val="00AA7E59"/>
    <w:rsid w:val="00AE35AD"/>
    <w:rsid w:val="00B10B27"/>
    <w:rsid w:val="00B41104"/>
    <w:rsid w:val="00BA4BE2"/>
    <w:rsid w:val="00BD1620"/>
    <w:rsid w:val="00BF3721"/>
    <w:rsid w:val="00C601CB"/>
    <w:rsid w:val="00C81936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  <w:rsid w:val="00F8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1E5A6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36</cp:revision>
  <cp:lastPrinted>1899-12-31T23:00:00Z</cp:lastPrinted>
  <dcterms:created xsi:type="dcterms:W3CDTF">2021-08-04T10:39:00Z</dcterms:created>
  <dcterms:modified xsi:type="dcterms:W3CDTF">2025-02-10T12:22:00Z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